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753077F7"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1444C3">
        <w:rPr>
          <w:rFonts w:ascii="GHEA Grapalat" w:hAnsi="GHEA Grapalat"/>
          <w:i w:val="0"/>
          <w:lang w:val="hy-AM"/>
        </w:rPr>
        <w:t xml:space="preserve">մայիսի </w:t>
      </w:r>
      <w:r w:rsidR="006E75F1">
        <w:rPr>
          <w:rFonts w:ascii="GHEA Grapalat" w:hAnsi="GHEA Grapalat"/>
          <w:i w:val="0"/>
          <w:lang w:val="hy-AM"/>
        </w:rPr>
        <w:t>14</w:t>
      </w:r>
      <w:r w:rsidR="001B2024" w:rsidRPr="00A64B6B">
        <w:rPr>
          <w:rFonts w:ascii="GHEA Grapalat" w:hAnsi="GHEA Grapalat"/>
          <w:i w:val="0"/>
          <w:lang w:val="af-ZA"/>
        </w:rPr>
        <w:t>-ի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11A2B1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6E75F1">
        <w:rPr>
          <w:rFonts w:ascii="GHEA Grapalat" w:hAnsi="GHEA Grapalat"/>
          <w:b/>
          <w:i w:val="0"/>
          <w:lang w:val="af-ZA"/>
        </w:rPr>
        <w:t>24/65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714F72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6E75F1">
        <w:rPr>
          <w:rFonts w:ascii="GHEA Grapalat" w:hAnsi="GHEA Grapalat" w:cs="Sylfaen"/>
          <w:b/>
          <w:i w:val="0"/>
          <w:szCs w:val="24"/>
          <w:lang w:val="hy-AM"/>
        </w:rPr>
        <w:t>Երևան քաղաքի Մալաթիա-Սեբաստիա վարչական շրջանի Հաղթանակ թաղամաս 1-ին փողոցի հ.49/2 հասցեից մինչև հ.64/1 հասցեի կոյուղագծի կառուցման աշխատանքների</w:t>
      </w:r>
      <w:r w:rsidR="00CE7916" w:rsidRPr="00CE7916">
        <w:rPr>
          <w:rFonts w:ascii="GHEA Grapalat" w:hAnsi="GHEA Grapalat" w:cs="Sylfaen"/>
          <w:b/>
          <w:i w:val="0"/>
          <w:szCs w:val="24"/>
          <w:lang w:val="hy-AM"/>
        </w:rPr>
        <w:t xml:space="preserve">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72464F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6E75F1">
        <w:rPr>
          <w:rFonts w:ascii="GHEA Grapalat" w:hAnsi="GHEA Grapalat"/>
          <w:b/>
          <w:i w:val="0"/>
          <w:lang w:val="hy-AM"/>
        </w:rPr>
        <w:t>մայիսի 27</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6E75F1">
        <w:rPr>
          <w:rFonts w:ascii="GHEA Grapalat" w:hAnsi="GHEA Grapalat" w:cs="Sylfaen"/>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76C5B0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6E75F1">
        <w:rPr>
          <w:rFonts w:ascii="GHEA Grapalat" w:hAnsi="GHEA Grapalat"/>
          <w:b/>
          <w:i w:val="0"/>
          <w:lang w:val="hy-AM"/>
        </w:rPr>
        <w:t>մայիսի 27</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6E75F1">
        <w:rPr>
          <w:rFonts w:ascii="GHEA Grapalat" w:hAnsi="GHEA Grapalat" w:cs="Sylfaen"/>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C9363B4"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80405">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ABC3DC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6E75F1">
        <w:rPr>
          <w:rFonts w:ascii="GHEA Grapalat" w:hAnsi="GHEA Grapalat" w:cs="Sylfaen"/>
          <w:b/>
          <w:sz w:val="20"/>
          <w:szCs w:val="20"/>
          <w:lang w:val="hy-AM"/>
        </w:rPr>
        <w:t>24/65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48B464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444C3">
        <w:rPr>
          <w:rFonts w:ascii="GHEA Grapalat" w:hAnsi="GHEA Grapalat" w:cs="Sylfaen"/>
          <w:sz w:val="20"/>
          <w:szCs w:val="20"/>
          <w:lang w:val="hy-AM"/>
        </w:rPr>
        <w:t xml:space="preserve">Մայիսի </w:t>
      </w:r>
      <w:r w:rsidR="006E75F1">
        <w:rPr>
          <w:rFonts w:ascii="GHEA Grapalat" w:hAnsi="GHEA Grapalat" w:cs="Sylfaen"/>
          <w:sz w:val="20"/>
          <w:szCs w:val="20"/>
          <w:lang w:val="hy-AM"/>
        </w:rPr>
        <w:t>14</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3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30FBBAE"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3118F2">
        <w:rPr>
          <w:rFonts w:ascii="GHEA Grapalat" w:hAnsi="GHEA Grapalat" w:cs="Sylfaen"/>
        </w:rPr>
        <w:t>ԵՐԵՎ</w:t>
      </w:r>
      <w:r w:rsidR="003118F2" w:rsidRPr="003118F2">
        <w:rPr>
          <w:rFonts w:ascii="GHEA Grapalat" w:hAnsi="GHEA Grapalat" w:cs="Sylfaen"/>
        </w:rPr>
        <w:t>ԱՆ</w:t>
      </w:r>
      <w:r w:rsidR="003118F2" w:rsidRPr="003118F2">
        <w:rPr>
          <w:rFonts w:ascii="GHEA Grapalat" w:hAnsi="GHEA Grapalat" w:cs="Sylfaen"/>
          <w:lang w:val="af-ZA"/>
        </w:rPr>
        <w:t xml:space="preserve"> </w:t>
      </w:r>
      <w:r w:rsidR="006E75F1" w:rsidRPr="006E75F1">
        <w:rPr>
          <w:rFonts w:ascii="GHEA Grapalat" w:hAnsi="GHEA Grapalat" w:cs="Sylfaen"/>
        </w:rPr>
        <w:t>ՔԱՂԱՔԻ</w:t>
      </w:r>
      <w:r w:rsidR="006E75F1" w:rsidRPr="006E75F1">
        <w:rPr>
          <w:rFonts w:ascii="GHEA Grapalat" w:hAnsi="GHEA Grapalat" w:cs="Sylfaen"/>
          <w:lang w:val="af-ZA"/>
        </w:rPr>
        <w:t xml:space="preserve"> </w:t>
      </w:r>
      <w:r w:rsidR="006E75F1" w:rsidRPr="006E75F1">
        <w:rPr>
          <w:rFonts w:ascii="GHEA Grapalat" w:hAnsi="GHEA Grapalat" w:cs="Sylfaen"/>
        </w:rPr>
        <w:t>ՄԱԼԱԹԻԱ</w:t>
      </w:r>
      <w:r w:rsidR="006E75F1" w:rsidRPr="006E75F1">
        <w:rPr>
          <w:rFonts w:ascii="GHEA Grapalat" w:hAnsi="GHEA Grapalat" w:cs="Sylfaen"/>
          <w:lang w:val="af-ZA"/>
        </w:rPr>
        <w:t>-</w:t>
      </w:r>
      <w:r w:rsidR="006E75F1" w:rsidRPr="006E75F1">
        <w:rPr>
          <w:rFonts w:ascii="GHEA Grapalat" w:hAnsi="GHEA Grapalat" w:cs="Sylfaen"/>
        </w:rPr>
        <w:t>ՍԵԲԱՍՏԻԱ</w:t>
      </w:r>
      <w:r w:rsidR="006E75F1" w:rsidRPr="006E75F1">
        <w:rPr>
          <w:rFonts w:ascii="GHEA Grapalat" w:hAnsi="GHEA Grapalat" w:cs="Sylfaen"/>
          <w:lang w:val="af-ZA"/>
        </w:rPr>
        <w:t xml:space="preserve"> </w:t>
      </w:r>
      <w:r w:rsidR="006E75F1" w:rsidRPr="006E75F1">
        <w:rPr>
          <w:rFonts w:ascii="GHEA Grapalat" w:hAnsi="GHEA Grapalat" w:cs="Sylfaen"/>
        </w:rPr>
        <w:t>ՎԱՐՉԱԿԱՆ</w:t>
      </w:r>
      <w:r w:rsidR="006E75F1" w:rsidRPr="006E75F1">
        <w:rPr>
          <w:rFonts w:ascii="GHEA Grapalat" w:hAnsi="GHEA Grapalat" w:cs="Sylfaen"/>
          <w:lang w:val="af-ZA"/>
        </w:rPr>
        <w:t xml:space="preserve"> </w:t>
      </w:r>
      <w:r w:rsidR="006E75F1" w:rsidRPr="006E75F1">
        <w:rPr>
          <w:rFonts w:ascii="GHEA Grapalat" w:hAnsi="GHEA Grapalat" w:cs="Sylfaen"/>
        </w:rPr>
        <w:t>ՇՐՋԱՆԻ</w:t>
      </w:r>
      <w:r w:rsidR="006E75F1" w:rsidRPr="006E75F1">
        <w:rPr>
          <w:rFonts w:ascii="GHEA Grapalat" w:hAnsi="GHEA Grapalat" w:cs="Sylfaen"/>
          <w:lang w:val="af-ZA"/>
        </w:rPr>
        <w:t xml:space="preserve"> </w:t>
      </w:r>
      <w:r w:rsidR="006E75F1" w:rsidRPr="006E75F1">
        <w:rPr>
          <w:rFonts w:ascii="GHEA Grapalat" w:hAnsi="GHEA Grapalat" w:cs="Sylfaen"/>
        </w:rPr>
        <w:t>ՀԱՂԹԱՆԱԿ</w:t>
      </w:r>
      <w:r w:rsidR="006E75F1" w:rsidRPr="006E75F1">
        <w:rPr>
          <w:rFonts w:ascii="GHEA Grapalat" w:hAnsi="GHEA Grapalat" w:cs="Sylfaen"/>
          <w:lang w:val="af-ZA"/>
        </w:rPr>
        <w:t xml:space="preserve"> </w:t>
      </w:r>
      <w:r w:rsidR="006E75F1" w:rsidRPr="006E75F1">
        <w:rPr>
          <w:rFonts w:ascii="GHEA Grapalat" w:hAnsi="GHEA Grapalat" w:cs="Sylfaen"/>
        </w:rPr>
        <w:t>ԹԱՂԱՄԱՍ</w:t>
      </w:r>
      <w:r w:rsidR="006E75F1" w:rsidRPr="006E75F1">
        <w:rPr>
          <w:rFonts w:ascii="GHEA Grapalat" w:hAnsi="GHEA Grapalat" w:cs="Sylfaen"/>
          <w:lang w:val="af-ZA"/>
        </w:rPr>
        <w:t xml:space="preserve"> 1-</w:t>
      </w:r>
      <w:r w:rsidR="006E75F1" w:rsidRPr="006E75F1">
        <w:rPr>
          <w:rFonts w:ascii="GHEA Grapalat" w:hAnsi="GHEA Grapalat" w:cs="Sylfaen"/>
        </w:rPr>
        <w:t>ԻՆ</w:t>
      </w:r>
      <w:r w:rsidR="006E75F1" w:rsidRPr="006E75F1">
        <w:rPr>
          <w:rFonts w:ascii="GHEA Grapalat" w:hAnsi="GHEA Grapalat" w:cs="Sylfaen"/>
          <w:lang w:val="af-ZA"/>
        </w:rPr>
        <w:t xml:space="preserve"> </w:t>
      </w:r>
      <w:r w:rsidR="006E75F1" w:rsidRPr="006E75F1">
        <w:rPr>
          <w:rFonts w:ascii="GHEA Grapalat" w:hAnsi="GHEA Grapalat" w:cs="Sylfaen"/>
        </w:rPr>
        <w:t>ՓՈՂՈՑԻ</w:t>
      </w:r>
      <w:r w:rsidR="006E75F1" w:rsidRPr="006E75F1">
        <w:rPr>
          <w:rFonts w:ascii="GHEA Grapalat" w:hAnsi="GHEA Grapalat" w:cs="Sylfaen"/>
          <w:lang w:val="af-ZA"/>
        </w:rPr>
        <w:t xml:space="preserve"> </w:t>
      </w:r>
      <w:r w:rsidR="006E75F1" w:rsidRPr="006E75F1">
        <w:rPr>
          <w:rFonts w:ascii="GHEA Grapalat" w:hAnsi="GHEA Grapalat" w:cs="Sylfaen"/>
        </w:rPr>
        <w:t>Հ</w:t>
      </w:r>
      <w:r w:rsidR="006E75F1" w:rsidRPr="006E75F1">
        <w:rPr>
          <w:rFonts w:ascii="GHEA Grapalat" w:hAnsi="GHEA Grapalat" w:cs="Sylfaen"/>
          <w:lang w:val="af-ZA"/>
        </w:rPr>
        <w:t xml:space="preserve">.49/2 </w:t>
      </w:r>
      <w:r w:rsidR="006E75F1" w:rsidRPr="006E75F1">
        <w:rPr>
          <w:rFonts w:ascii="GHEA Grapalat" w:hAnsi="GHEA Grapalat" w:cs="Sylfaen"/>
        </w:rPr>
        <w:t>ՀԱՍՑԵԻՑ</w:t>
      </w:r>
      <w:r w:rsidR="006E75F1" w:rsidRPr="006E75F1">
        <w:rPr>
          <w:rFonts w:ascii="GHEA Grapalat" w:hAnsi="GHEA Grapalat" w:cs="Sylfaen"/>
          <w:lang w:val="af-ZA"/>
        </w:rPr>
        <w:t xml:space="preserve"> </w:t>
      </w:r>
      <w:r w:rsidR="00BD497E">
        <w:rPr>
          <w:rFonts w:ascii="GHEA Grapalat" w:hAnsi="GHEA Grapalat" w:cs="Sylfaen"/>
        </w:rPr>
        <w:t>ՄԻՆՉԵՎ</w:t>
      </w:r>
      <w:r w:rsidR="006E75F1" w:rsidRPr="006E75F1">
        <w:rPr>
          <w:rFonts w:ascii="GHEA Grapalat" w:hAnsi="GHEA Grapalat" w:cs="Sylfaen"/>
          <w:lang w:val="af-ZA"/>
        </w:rPr>
        <w:t xml:space="preserve"> </w:t>
      </w:r>
      <w:r w:rsidR="006E75F1" w:rsidRPr="006E75F1">
        <w:rPr>
          <w:rFonts w:ascii="GHEA Grapalat" w:hAnsi="GHEA Grapalat" w:cs="Sylfaen"/>
        </w:rPr>
        <w:t>Հ</w:t>
      </w:r>
      <w:r w:rsidR="006E75F1" w:rsidRPr="006E75F1">
        <w:rPr>
          <w:rFonts w:ascii="GHEA Grapalat" w:hAnsi="GHEA Grapalat" w:cs="Sylfaen"/>
          <w:lang w:val="af-ZA"/>
        </w:rPr>
        <w:t xml:space="preserve">.64/1 </w:t>
      </w:r>
      <w:r w:rsidR="006E75F1" w:rsidRPr="006E75F1">
        <w:rPr>
          <w:rFonts w:ascii="GHEA Grapalat" w:hAnsi="GHEA Grapalat" w:cs="Sylfaen"/>
        </w:rPr>
        <w:t>ՀԱՍՑԵԻ</w:t>
      </w:r>
      <w:r w:rsidR="006E75F1" w:rsidRPr="006E75F1">
        <w:rPr>
          <w:rFonts w:ascii="GHEA Grapalat" w:hAnsi="GHEA Grapalat" w:cs="Sylfaen"/>
          <w:lang w:val="af-ZA"/>
        </w:rPr>
        <w:t xml:space="preserve"> </w:t>
      </w:r>
      <w:r w:rsidR="006E75F1" w:rsidRPr="006E75F1">
        <w:rPr>
          <w:rFonts w:ascii="GHEA Grapalat" w:hAnsi="GHEA Grapalat" w:cs="Sylfaen"/>
        </w:rPr>
        <w:t>ԿՈՅՈՒՂԱԳԾԻ</w:t>
      </w:r>
      <w:r w:rsidR="006E75F1" w:rsidRPr="006E75F1">
        <w:rPr>
          <w:rFonts w:ascii="GHEA Grapalat" w:hAnsi="GHEA Grapalat" w:cs="Sylfaen"/>
          <w:lang w:val="af-ZA"/>
        </w:rPr>
        <w:t xml:space="preserve"> </w:t>
      </w:r>
      <w:r w:rsidR="006E75F1" w:rsidRPr="006E75F1">
        <w:rPr>
          <w:rFonts w:ascii="GHEA Grapalat" w:hAnsi="GHEA Grapalat" w:cs="Sylfaen"/>
        </w:rPr>
        <w:t>ԿԱՌՈՒՑՄԱՆ</w:t>
      </w:r>
      <w:r w:rsidR="006E75F1" w:rsidRPr="006E75F1">
        <w:rPr>
          <w:rFonts w:ascii="GHEA Grapalat" w:hAnsi="GHEA Grapalat" w:cs="Sylfaen"/>
          <w:lang w:val="af-ZA"/>
        </w:rPr>
        <w:t xml:space="preserve"> </w:t>
      </w:r>
      <w:r w:rsidR="006E75F1" w:rsidRPr="006E75F1">
        <w:rPr>
          <w:rFonts w:ascii="GHEA Grapalat" w:hAnsi="GHEA Grapalat" w:cs="Sylfaen"/>
        </w:rPr>
        <w:t>ԱՇԽԱՏԱՆՔՆԵՐԻ</w:t>
      </w:r>
      <w:r w:rsidR="006E75F1" w:rsidRPr="0099508E">
        <w:rPr>
          <w:rFonts w:ascii="GHEA Grapalat" w:hAnsi="GHEA Grapalat" w:cs="Sylfaen"/>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C6D5A0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3118F2">
        <w:rPr>
          <w:rFonts w:ascii="GHEA Grapalat" w:hAnsi="GHEA Grapalat"/>
          <w:b/>
          <w:sz w:val="20"/>
          <w:szCs w:val="20"/>
          <w:lang w:val="af-ZA"/>
        </w:rPr>
        <w:t>ԵՐԵՎ</w:t>
      </w:r>
      <w:r w:rsidR="003118F2" w:rsidRPr="003118F2">
        <w:rPr>
          <w:rFonts w:ascii="GHEA Grapalat" w:hAnsi="GHEA Grapalat"/>
          <w:b/>
          <w:sz w:val="20"/>
          <w:szCs w:val="20"/>
          <w:lang w:val="af-ZA"/>
        </w:rPr>
        <w:t xml:space="preserve">ԱՆ </w:t>
      </w:r>
      <w:r w:rsidR="006E75F1" w:rsidRPr="006E75F1">
        <w:rPr>
          <w:rFonts w:ascii="GHEA Grapalat" w:hAnsi="GHEA Grapalat"/>
          <w:b/>
          <w:sz w:val="20"/>
          <w:szCs w:val="20"/>
          <w:lang w:val="af-ZA"/>
        </w:rPr>
        <w:t>ՔԱՂԱՔԻ ՄԱԼԱԹԻԱ-ՍԵԲԱՍՏԻԱ ՎԱՐՉԱԿԱՆ ՇՐՋԱՆԻ ՀԱՂԹԱՆԱԿ ԹԱՂԱՄԱՍ 1-ԻՆ ՓՈՂՈՑԻ Հ.49/2 ՀԱՍՑԵԻՑ ՄԻՆՉ</w:t>
      </w:r>
      <w:r w:rsidR="00BD497E">
        <w:rPr>
          <w:rFonts w:ascii="GHEA Grapalat" w:hAnsi="GHEA Grapalat"/>
          <w:b/>
          <w:sz w:val="20"/>
          <w:szCs w:val="20"/>
          <w:lang w:val="hy-AM"/>
        </w:rPr>
        <w:t>ԵՎ</w:t>
      </w:r>
      <w:r w:rsidR="006E75F1" w:rsidRPr="006E75F1">
        <w:rPr>
          <w:rFonts w:ascii="GHEA Grapalat" w:hAnsi="GHEA Grapalat"/>
          <w:b/>
          <w:sz w:val="20"/>
          <w:szCs w:val="20"/>
          <w:lang w:val="af-ZA"/>
        </w:rPr>
        <w:t xml:space="preserve"> Հ.64/1 ՀԱՍՑԵԻ ԿՈՅՈՒՂԱԳԾԻ ԿԱՌՈՒՑՄԱՆ ԱՇԽԱՏԱՆՔՆԵՐԻ</w:t>
      </w:r>
      <w:r w:rsidR="003118F2">
        <w:rPr>
          <w:rFonts w:ascii="GHEA Grapalat" w:hAnsi="GHEA Grapalat"/>
          <w:b/>
          <w:sz w:val="20"/>
          <w:szCs w:val="20"/>
          <w:lang w:val="af-ZA"/>
        </w:rPr>
        <w:t xml:space="preserve">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1098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6E75F1">
        <w:rPr>
          <w:rFonts w:ascii="GHEA Grapalat" w:hAnsi="GHEA Grapalat"/>
          <w:b/>
          <w:sz w:val="20"/>
          <w:lang w:val="af-ZA"/>
        </w:rPr>
        <w:t>24/65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4733147" w:rsidR="001B2024" w:rsidRPr="009D286E" w:rsidRDefault="001B2024" w:rsidP="006E75F1">
      <w:pPr>
        <w:pStyle w:val="Heading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6E75F1" w:rsidRPr="006E75F1">
        <w:rPr>
          <w:rFonts w:ascii="GHEA Grapalat" w:hAnsi="GHEA Grapalat" w:cs="Sylfaen"/>
          <w:b/>
          <w:i w:val="0"/>
          <w:szCs w:val="24"/>
          <w:lang w:val="hy-AM"/>
        </w:rPr>
        <w:t xml:space="preserve">Երևան քաղաքի Մալաթիա-Սեբաստիա վարչական շրջանի Հաղթանակ թաղամաս 1-ին փողոցի հ.49/2 հասցեից մինչև հ.64/1 հասցեի կոյուղագծի կառուցման աշխատանքների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BC04DA">
        <w:rPr>
          <w:rFonts w:ascii="GHEA Grapalat" w:hAnsi="GHEA Grapalat"/>
          <w:i w:val="0"/>
          <w:lang w:val="hy-AM"/>
        </w:rPr>
        <w:t>1</w:t>
      </w:r>
      <w:r w:rsidR="0021093C">
        <w:rPr>
          <w:rFonts w:ascii="GHEA Grapalat" w:hAnsi="GHEA Grapalat"/>
          <w:i w:val="0"/>
          <w:lang w:val="hy-AM"/>
        </w:rPr>
        <w:t xml:space="preserve"> </w:t>
      </w:r>
      <w:r w:rsidR="000D6AAF">
        <w:rPr>
          <w:rFonts w:ascii="GHEA Grapalat" w:hAnsi="GHEA Grapalat"/>
          <w:i w:val="0"/>
          <w:lang w:val="hy-AM"/>
        </w:rPr>
        <w:t>«</w:t>
      </w:r>
      <w:r w:rsidR="00BC04DA">
        <w:rPr>
          <w:rFonts w:ascii="GHEA Grapalat" w:hAnsi="GHEA Grapalat"/>
          <w:i w:val="0"/>
          <w:lang w:val="hy-AM"/>
        </w:rPr>
        <w:t>մեկ</w:t>
      </w:r>
      <w:r w:rsidR="000D6AAF">
        <w:rPr>
          <w:rFonts w:ascii="GHEA Grapalat" w:hAnsi="GHEA Grapalat"/>
          <w:i w:val="0"/>
          <w:lang w:val="hy-AM"/>
        </w:rPr>
        <w:t>» չափաբաժ</w:t>
      </w:r>
      <w:r w:rsidR="00BC04DA">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875350B" w:rsidR="00986F84" w:rsidRPr="001457C1" w:rsidRDefault="00FC153E"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806507</w:t>
            </w:r>
          </w:p>
        </w:tc>
        <w:tc>
          <w:tcPr>
            <w:tcW w:w="6806" w:type="dxa"/>
          </w:tcPr>
          <w:p w14:paraId="67C55CD1" w14:textId="487F9FA6" w:rsidR="00986F84" w:rsidRPr="0021093C" w:rsidRDefault="00FC153E" w:rsidP="00244F7D">
            <w:pPr>
              <w:pStyle w:val="BodyTextIndent2"/>
              <w:spacing w:line="240" w:lineRule="auto"/>
              <w:ind w:firstLine="15"/>
              <w:rPr>
                <w:rFonts w:ascii="GHEA Grapalat" w:hAnsi="GHEA Grapalat" w:cs="Calibri"/>
                <w:color w:val="000000"/>
                <w:szCs w:val="22"/>
                <w:lang w:val="en-US"/>
              </w:rPr>
            </w:pPr>
            <w:r w:rsidRPr="00FC153E">
              <w:rPr>
                <w:rFonts w:ascii="GHEA Grapalat" w:hAnsi="GHEA Grapalat" w:cs="Sylfaen"/>
                <w:szCs w:val="24"/>
                <w:lang w:val="hy-AM"/>
              </w:rPr>
              <w:t xml:space="preserve">Երևան քաղաքի Մալաթիա-Սեբաստիա վարչական շրջանի Հաղթանակ թաղամաս 1-ին փողոցի հ.49/2 հասցեից մինչև հ.64/1 հասցեի կոյուղագծի կառուցման աշխատանքների </w:t>
            </w:r>
            <w:r w:rsidR="001444C3" w:rsidRPr="001444C3">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9958C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w:t>
      </w:r>
      <w:r w:rsidR="00480405">
        <w:rPr>
          <w:rFonts w:ascii="GHEA Grapalat" w:hAnsi="GHEA Grapalat" w:cs="Arial Armenian"/>
          <w:b/>
          <w:sz w:val="20"/>
          <w:szCs w:val="20"/>
          <w:lang w:val="hy-AM"/>
        </w:rPr>
        <w:t>ման նախկինում կատարված պայմանագրերը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D497E" w14:paraId="69011A99" w14:textId="77777777" w:rsidTr="00C339E6">
        <w:trPr>
          <w:trHeight w:val="359"/>
        </w:trPr>
        <w:tc>
          <w:tcPr>
            <w:tcW w:w="1530" w:type="dxa"/>
            <w:vAlign w:val="center"/>
          </w:tcPr>
          <w:p w14:paraId="3D6114A9" w14:textId="0C90F013"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BB052A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6E75F1">
        <w:rPr>
          <w:rFonts w:ascii="GHEA Grapalat" w:hAnsi="GHEA Grapalat" w:cs="Sylfaen"/>
          <w:b/>
          <w:szCs w:val="24"/>
          <w:lang w:val="hy-AM"/>
        </w:rPr>
        <w:t>մայիսի 27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6E75F1">
        <w:rPr>
          <w:rFonts w:ascii="GHEA Grapalat" w:hAnsi="GHEA Grapalat" w:cs="Sylfaen"/>
          <w:b/>
          <w:szCs w:val="24"/>
          <w:lang w:val="hy-AM"/>
        </w:rPr>
        <w:t>09:30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9FBE12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6E75F1">
        <w:rPr>
          <w:rFonts w:ascii="GHEA Grapalat" w:hAnsi="GHEA Grapalat" w:cs="Sylfaen"/>
          <w:b/>
          <w:szCs w:val="24"/>
          <w:lang w:val="hy-AM"/>
        </w:rPr>
        <w:t>մայիսի 27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6E75F1">
        <w:rPr>
          <w:rFonts w:ascii="GHEA Grapalat" w:hAnsi="GHEA Grapalat" w:cs="Sylfaen"/>
          <w:b/>
          <w:szCs w:val="24"/>
          <w:lang w:val="hy-AM"/>
        </w:rPr>
        <w:t>09:30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61D15FF"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D35F2">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6407D5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6E75F1">
        <w:rPr>
          <w:rFonts w:ascii="GHEA Grapalat" w:hAnsi="GHEA Grapalat" w:cs="Sylfaen"/>
          <w:b/>
          <w:lang w:val="es-ES"/>
        </w:rPr>
        <w:t>24/65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4CCF3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6E75F1">
        <w:rPr>
          <w:rFonts w:ascii="GHEA Grapalat" w:hAnsi="GHEA Grapalat" w:cs="Sylfaen"/>
          <w:b/>
          <w:lang w:val="es-ES"/>
        </w:rPr>
        <w:t>24/65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C2412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6E75F1">
        <w:rPr>
          <w:rFonts w:ascii="GHEA Grapalat" w:hAnsi="GHEA Grapalat" w:cs="Sylfaen"/>
          <w:b/>
          <w:lang w:val="es-ES"/>
        </w:rPr>
        <w:t>24/65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E44A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6E75F1">
        <w:rPr>
          <w:rFonts w:ascii="GHEA Grapalat" w:hAnsi="GHEA Grapalat" w:cs="Sylfaen"/>
          <w:b/>
          <w:lang w:val="es-ES"/>
        </w:rPr>
        <w:t>24/65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307FE3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6E75F1">
        <w:rPr>
          <w:rFonts w:ascii="GHEA Grapalat" w:hAnsi="GHEA Grapalat" w:cs="Sylfaen"/>
          <w:b/>
          <w:lang w:val="es-ES"/>
        </w:rPr>
        <w:t>24/65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765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765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73337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6E75F1">
        <w:rPr>
          <w:rFonts w:ascii="GHEA Grapalat" w:hAnsi="GHEA Grapalat" w:cs="Sylfaen"/>
          <w:b/>
          <w:lang w:val="es-ES"/>
        </w:rPr>
        <w:t>24/65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90F76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6E75F1">
        <w:rPr>
          <w:rFonts w:ascii="GHEA Grapalat" w:hAnsi="GHEA Grapalat" w:cs="Sylfaen"/>
          <w:b/>
          <w:lang w:val="es-ES"/>
        </w:rPr>
        <w:t>24/65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BD497E"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A7FD0" w:rsidRPr="00BD497E"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A7FD0" w:rsidRPr="00F566BF" w:rsidRDefault="000A7FD0" w:rsidP="000A7FD0">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24006D7A" w:rsidR="000A7FD0" w:rsidRPr="000A7FD0" w:rsidRDefault="006E75F1" w:rsidP="000A7FD0">
            <w:pPr>
              <w:rPr>
                <w:rFonts w:ascii="GHEA Grapalat" w:hAnsi="GHEA Grapalat"/>
                <w:sz w:val="20"/>
                <w:szCs w:val="20"/>
                <w:lang w:val="hy-AM"/>
              </w:rPr>
            </w:pPr>
            <w:r>
              <w:rPr>
                <w:rFonts w:ascii="GHEA Grapalat" w:hAnsi="GHEA Grapalat" w:cs="Sylfaen"/>
                <w:sz w:val="20"/>
                <w:szCs w:val="20"/>
                <w:lang w:val="hy-AM"/>
              </w:rPr>
              <w:t>Երևան քաղաքի Մալաթիա-Սեբաստիա վարչական շրջանի Հաղթանակ թաղամաս 1-ին փողոցի հ.49/2 հասցեից մինչև հ.64/1 հասցեի կոյուղագծի կառուցման աշխատանքների</w:t>
            </w:r>
            <w:r w:rsidR="003E2D5B" w:rsidRPr="003E2D5B">
              <w:rPr>
                <w:rFonts w:ascii="GHEA Grapalat" w:hAnsi="GHEA Grapalat" w:cs="Sylfaen"/>
                <w:sz w:val="20"/>
                <w:szCs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A7FD0" w:rsidRPr="00F566BF" w:rsidRDefault="000A7FD0" w:rsidP="000A7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A7FD0" w:rsidRPr="00F566BF" w:rsidRDefault="000A7FD0" w:rsidP="000A7F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A7FD0" w:rsidRPr="00F566BF" w:rsidRDefault="000A7FD0" w:rsidP="000A7FD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6850FBB7" w:rsidR="003E2D5B" w:rsidRDefault="003E2D5B"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5D5832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70CD4F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6E75F1">
        <w:rPr>
          <w:rFonts w:ascii="GHEA Grapalat" w:hAnsi="GHEA Grapalat" w:cs="Sylfaen"/>
          <w:b/>
          <w:lang w:val="hy-AM"/>
        </w:rPr>
        <w:t>24/65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0CD250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6E75F1">
        <w:rPr>
          <w:rFonts w:ascii="GHEA Grapalat" w:hAnsi="GHEA Grapalat" w:cs="Sylfaen"/>
          <w:b/>
          <w:lang w:val="hy-AM"/>
        </w:rPr>
        <w:t>24/65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46E7691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6E75F1">
        <w:rPr>
          <w:rFonts w:ascii="GHEA Grapalat" w:hAnsi="GHEA Grapalat" w:cs="Sylfaen"/>
          <w:b/>
          <w:lang w:val="hy-AM"/>
        </w:rPr>
        <w:t>24/65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40F2E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6E75F1">
        <w:rPr>
          <w:rFonts w:ascii="GHEA Grapalat" w:hAnsi="GHEA Grapalat" w:cs="GHEA Grapalat"/>
          <w:b/>
          <w:lang w:val="pt-BR"/>
        </w:rPr>
        <w:t>24/65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AF8DF9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6E75F1">
        <w:rPr>
          <w:rFonts w:ascii="GHEA Grapalat" w:hAnsi="GHEA Grapalat" w:cs="Sylfaen"/>
          <w:b/>
          <w:lang w:val="hy-AM"/>
        </w:rPr>
        <w:t>24/65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51BBA0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3E2D5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4A1F28"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D3353">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AD3353">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EB7F94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AD3353">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AD3353">
        <w:rPr>
          <w:rFonts w:ascii="GHEA Grapalat" w:hAnsi="GHEA Grapalat" w:cs="Sylfaen"/>
          <w:b/>
          <w:sz w:val="20"/>
          <w:lang w:val="hy-AM"/>
        </w:rPr>
        <w:t>ութ</w:t>
      </w:r>
      <w:r w:rsidR="003E2D5B">
        <w:rPr>
          <w:rFonts w:ascii="GHEA Grapalat" w:hAnsi="GHEA Grapalat" w:cs="Sylfaen"/>
          <w:b/>
          <w:sz w:val="20"/>
          <w:lang w:val="hy-AM"/>
        </w:rPr>
        <w:t xml:space="preserve"> </w:t>
      </w:r>
      <w:r w:rsidR="003E2D5B" w:rsidRPr="003E2D5B">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E40E5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DBB071A"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 քաղաք</w:t>
      </w:r>
      <w:r w:rsidR="00AD3353">
        <w:rPr>
          <w:rFonts w:ascii="GHEA Grapalat" w:hAnsi="GHEA Grapalat" w:cs="Sylfaen"/>
          <w:b/>
          <w:sz w:val="20"/>
          <w:lang w:val="hy-AM"/>
        </w:rPr>
        <w:t>ապետարանի աշխատակազմի կոմունալ տնտեսության վարչությունը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DA7703" w:rsidRPr="00BD497E" w14:paraId="1FDFAD17" w14:textId="77777777" w:rsidTr="002E7B2E">
        <w:trPr>
          <w:trHeight w:val="710"/>
        </w:trPr>
        <w:tc>
          <w:tcPr>
            <w:tcW w:w="607" w:type="dxa"/>
            <w:vAlign w:val="center"/>
          </w:tcPr>
          <w:p w14:paraId="5B6EBFA3" w14:textId="77777777" w:rsidR="00DA7703" w:rsidRPr="002621BF" w:rsidRDefault="00DA7703" w:rsidP="00DA7703">
            <w:pPr>
              <w:jc w:val="center"/>
              <w:rPr>
                <w:rFonts w:ascii="GHEA Grapalat" w:hAnsi="GHEA Grapalat"/>
                <w:sz w:val="18"/>
                <w:szCs w:val="18"/>
                <w:lang w:val="hy-AM"/>
              </w:rPr>
            </w:pPr>
          </w:p>
          <w:p w14:paraId="42BABFEF" w14:textId="77777777" w:rsidR="00DA7703" w:rsidRPr="002621BF" w:rsidRDefault="00DA7703" w:rsidP="00DA7703">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E7D5A07" w:rsidR="00DA7703" w:rsidRPr="00D44996" w:rsidRDefault="00DA7703" w:rsidP="00DA7703">
            <w:pPr>
              <w:jc w:val="center"/>
              <w:rPr>
                <w:rFonts w:ascii="Arial" w:hAnsi="Arial" w:cs="Arial"/>
                <w:sz w:val="20"/>
                <w:szCs w:val="20"/>
              </w:rPr>
            </w:pPr>
            <w:r>
              <w:rPr>
                <w:rFonts w:ascii="GHEA Grapalat" w:hAnsi="GHEA Grapalat" w:cs="Calibri"/>
                <w:sz w:val="20"/>
                <w:szCs w:val="20"/>
              </w:rPr>
              <w:t>71351540/351</w:t>
            </w:r>
          </w:p>
        </w:tc>
        <w:tc>
          <w:tcPr>
            <w:tcW w:w="5310" w:type="dxa"/>
          </w:tcPr>
          <w:p w14:paraId="73A33A4B"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Ծառայության մատուցման ընդհանուր պահանջների</w:t>
            </w:r>
          </w:p>
          <w:p w14:paraId="580056CA" w14:textId="77777777" w:rsidR="00DA7703" w:rsidRPr="00430182" w:rsidRDefault="00DA7703" w:rsidP="00DA7703">
            <w:pPr>
              <w:rPr>
                <w:rFonts w:ascii="GHEA Grapalat" w:hAnsi="GHEA Grapalat"/>
                <w:iCs/>
                <w:sz w:val="18"/>
                <w:szCs w:val="18"/>
                <w:lang w:val="hy-AM"/>
              </w:rPr>
            </w:pPr>
          </w:p>
          <w:p w14:paraId="200E73DA"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57F3E52"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D86BE9B"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3. Տեխնիկական հսկողություն իրականացնողի հիմնական պարտականություններն են՝</w:t>
            </w:r>
          </w:p>
          <w:p w14:paraId="154B32F4"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00EE6AAD"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57F0C85"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6102177"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33E07453"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4DB606E"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F0F325B"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50B9117"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7CA1CDC"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FC20759"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1A0E2F5"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xml:space="preserve">• կատարել անհրաժեշտ օրական գրառումներ, որոնք անհրաժեշտ են պայմանագրի ընթացքի վերահսկման </w:t>
            </w:r>
            <w:r w:rsidRPr="00430182">
              <w:rPr>
                <w:rFonts w:ascii="GHEA Grapalat" w:hAnsi="GHEA Grapalat"/>
                <w:iCs/>
                <w:sz w:val="18"/>
                <w:szCs w:val="18"/>
                <w:lang w:val="hy-AM"/>
              </w:rPr>
              <w:lastRenderedPageBreak/>
              <w:t>համար (ընդգրկելով կատարված աշխատանքների հավաստագրերը և այլ անհրաժեշտ փաստաթղթեր),</w:t>
            </w:r>
          </w:p>
          <w:p w14:paraId="242FB423"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551E621A"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9A672EA"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Պատվիրատուի ցուցումով չափագրել կատարման ենթակա աշխատանքները:</w:t>
            </w:r>
          </w:p>
          <w:p w14:paraId="51932AF6"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E402CD" w14:textId="77777777" w:rsidR="00DA7703" w:rsidRPr="00430182" w:rsidRDefault="00DA7703" w:rsidP="00DA7703">
            <w:pPr>
              <w:rPr>
                <w:rFonts w:ascii="GHEA Grapalat" w:hAnsi="GHEA Grapalat"/>
                <w:iCs/>
                <w:sz w:val="18"/>
                <w:szCs w:val="18"/>
                <w:lang w:val="hy-AM"/>
              </w:rPr>
            </w:pPr>
          </w:p>
          <w:p w14:paraId="674C275F"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Հաշվետվության ներկայացման պահանջներ</w:t>
            </w:r>
          </w:p>
          <w:p w14:paraId="6F8F4A7D"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7299B96"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242C533" w14:textId="77777777" w:rsidR="00DA7703" w:rsidRPr="00430182" w:rsidRDefault="00DA7703" w:rsidP="00DA7703">
            <w:pPr>
              <w:rPr>
                <w:rFonts w:ascii="GHEA Grapalat" w:hAnsi="GHEA Grapalat"/>
                <w:iCs/>
                <w:sz w:val="18"/>
                <w:szCs w:val="18"/>
                <w:lang w:val="hy-AM"/>
              </w:rPr>
            </w:pPr>
            <w:r w:rsidRPr="00430182">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6940B19" w:rsidR="00DA7703" w:rsidRPr="00A32117" w:rsidRDefault="00DA7703" w:rsidP="00DA7703">
            <w:pPr>
              <w:jc w:val="both"/>
              <w:rPr>
                <w:rFonts w:ascii="GHEA Grapalat" w:hAnsi="GHEA Grapalat"/>
                <w:sz w:val="18"/>
                <w:szCs w:val="18"/>
                <w:lang w:val="af-ZA"/>
              </w:rPr>
            </w:pPr>
            <w:r w:rsidRPr="00430182">
              <w:rPr>
                <w:rFonts w:ascii="GHEA Grapalat" w:hAnsi="GHEA Grapalat"/>
                <w:iCs/>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430182">
              <w:rPr>
                <w:rFonts w:ascii="GHEA Grapalat" w:hAnsi="GHEA Grapalat"/>
                <w:iCs/>
                <w:sz w:val="18"/>
                <w:szCs w:val="18"/>
                <w:lang w:val="hy-AM"/>
              </w:rPr>
              <w:lastRenderedPageBreak/>
              <w:t>մատուցողի կողմից ստորագրելուց հետո հինգ աշխատանքային օրվա ընթացքում:</w:t>
            </w:r>
          </w:p>
        </w:tc>
        <w:tc>
          <w:tcPr>
            <w:tcW w:w="810" w:type="dxa"/>
            <w:vAlign w:val="center"/>
          </w:tcPr>
          <w:p w14:paraId="0D42F916" w14:textId="77777777" w:rsidR="00DA7703" w:rsidRPr="002621BF" w:rsidRDefault="00DA7703" w:rsidP="00DA7703">
            <w:pPr>
              <w:jc w:val="center"/>
              <w:rPr>
                <w:rFonts w:ascii="GHEA Grapalat" w:hAnsi="GHEA Grapalat" w:cs="Calibri"/>
                <w:color w:val="000000"/>
                <w:sz w:val="18"/>
                <w:szCs w:val="18"/>
                <w:lang w:val="hy-AM"/>
              </w:rPr>
            </w:pPr>
          </w:p>
          <w:p w14:paraId="5D5A6DDF" w14:textId="77777777" w:rsidR="00DA7703" w:rsidRPr="002621BF" w:rsidRDefault="00DA7703" w:rsidP="00DA7703">
            <w:pPr>
              <w:jc w:val="center"/>
              <w:rPr>
                <w:rFonts w:ascii="GHEA Grapalat" w:hAnsi="GHEA Grapalat" w:cs="Calibri"/>
                <w:color w:val="000000"/>
                <w:sz w:val="18"/>
                <w:szCs w:val="18"/>
                <w:lang w:val="hy-AM"/>
              </w:rPr>
            </w:pPr>
          </w:p>
          <w:p w14:paraId="7135FCA5" w14:textId="77777777" w:rsidR="00DA7703" w:rsidRPr="002621BF" w:rsidRDefault="00DA7703" w:rsidP="00DA770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DA7703" w:rsidRPr="002621BF" w:rsidRDefault="00DA7703" w:rsidP="00DA7703">
            <w:pPr>
              <w:jc w:val="center"/>
              <w:rPr>
                <w:rFonts w:ascii="GHEA Grapalat" w:hAnsi="GHEA Grapalat"/>
                <w:sz w:val="18"/>
                <w:szCs w:val="18"/>
                <w:lang w:val="hy-AM"/>
              </w:rPr>
            </w:pPr>
          </w:p>
        </w:tc>
        <w:tc>
          <w:tcPr>
            <w:tcW w:w="1170" w:type="dxa"/>
            <w:vAlign w:val="center"/>
          </w:tcPr>
          <w:p w14:paraId="509BB02D" w14:textId="77777777" w:rsidR="00DA7703" w:rsidRPr="002621BF" w:rsidRDefault="00DA7703" w:rsidP="00DA7703">
            <w:pPr>
              <w:jc w:val="center"/>
              <w:rPr>
                <w:rFonts w:ascii="GHEA Grapalat" w:hAnsi="GHEA Grapalat"/>
                <w:sz w:val="18"/>
                <w:szCs w:val="18"/>
                <w:lang w:val="hy-AM"/>
              </w:rPr>
            </w:pPr>
          </w:p>
          <w:p w14:paraId="7FC28410" w14:textId="77777777" w:rsidR="00DA7703" w:rsidRPr="002621BF" w:rsidRDefault="00DA7703" w:rsidP="00DA7703">
            <w:pPr>
              <w:jc w:val="center"/>
              <w:rPr>
                <w:rFonts w:ascii="GHEA Grapalat" w:hAnsi="GHEA Grapalat"/>
                <w:sz w:val="18"/>
                <w:szCs w:val="18"/>
                <w:lang w:val="hy-AM"/>
              </w:rPr>
            </w:pPr>
          </w:p>
          <w:p w14:paraId="64515238" w14:textId="77777777" w:rsidR="00DA7703" w:rsidRPr="002621BF" w:rsidRDefault="00DA7703" w:rsidP="00DA7703">
            <w:pPr>
              <w:jc w:val="center"/>
              <w:rPr>
                <w:rFonts w:ascii="GHEA Grapalat" w:hAnsi="GHEA Grapalat"/>
                <w:sz w:val="18"/>
                <w:szCs w:val="18"/>
                <w:lang w:val="hy-AM"/>
              </w:rPr>
            </w:pPr>
          </w:p>
          <w:p w14:paraId="1ECC2AA7" w14:textId="77777777" w:rsidR="00DA7703" w:rsidRPr="002621BF" w:rsidRDefault="00DA7703" w:rsidP="00DA7703">
            <w:pPr>
              <w:jc w:val="center"/>
              <w:rPr>
                <w:rFonts w:ascii="GHEA Grapalat" w:hAnsi="GHEA Grapalat"/>
                <w:sz w:val="18"/>
                <w:szCs w:val="18"/>
                <w:lang w:val="hy-AM"/>
              </w:rPr>
            </w:pPr>
          </w:p>
          <w:p w14:paraId="198D0942" w14:textId="77777777" w:rsidR="00DA7703" w:rsidRPr="002621BF" w:rsidRDefault="00DA7703" w:rsidP="00DA7703">
            <w:pPr>
              <w:jc w:val="center"/>
              <w:rPr>
                <w:rFonts w:ascii="GHEA Grapalat" w:hAnsi="GHEA Grapalat"/>
                <w:sz w:val="18"/>
                <w:szCs w:val="18"/>
                <w:lang w:val="hy-AM"/>
              </w:rPr>
            </w:pPr>
          </w:p>
          <w:p w14:paraId="52A8F27B" w14:textId="77777777" w:rsidR="00DA7703" w:rsidRPr="002621BF" w:rsidRDefault="00DA7703" w:rsidP="00DA7703">
            <w:pPr>
              <w:jc w:val="center"/>
              <w:rPr>
                <w:rFonts w:ascii="GHEA Grapalat" w:hAnsi="GHEA Grapalat"/>
                <w:sz w:val="18"/>
                <w:szCs w:val="18"/>
                <w:lang w:val="hy-AM"/>
              </w:rPr>
            </w:pPr>
          </w:p>
          <w:p w14:paraId="366B39CB" w14:textId="77777777" w:rsidR="00DA7703" w:rsidRPr="002621BF" w:rsidRDefault="00DA7703" w:rsidP="00DA7703">
            <w:pPr>
              <w:jc w:val="center"/>
              <w:rPr>
                <w:rFonts w:ascii="GHEA Grapalat" w:hAnsi="GHEA Grapalat"/>
                <w:sz w:val="18"/>
                <w:szCs w:val="18"/>
                <w:lang w:val="hy-AM"/>
              </w:rPr>
            </w:pPr>
          </w:p>
          <w:p w14:paraId="4A94E3CE" w14:textId="77777777" w:rsidR="00DA7703" w:rsidRPr="002621BF" w:rsidRDefault="00DA7703" w:rsidP="00DA7703">
            <w:pPr>
              <w:jc w:val="center"/>
              <w:rPr>
                <w:rFonts w:ascii="GHEA Grapalat" w:hAnsi="GHEA Grapalat"/>
                <w:sz w:val="18"/>
                <w:szCs w:val="18"/>
                <w:lang w:val="hy-AM"/>
              </w:rPr>
            </w:pPr>
          </w:p>
          <w:p w14:paraId="4CF4457B" w14:textId="77777777" w:rsidR="00DA7703" w:rsidRPr="002621BF" w:rsidRDefault="00DA7703" w:rsidP="00DA7703">
            <w:pPr>
              <w:jc w:val="center"/>
              <w:rPr>
                <w:rFonts w:ascii="GHEA Grapalat" w:hAnsi="GHEA Grapalat"/>
                <w:sz w:val="18"/>
                <w:szCs w:val="18"/>
                <w:lang w:val="hy-AM"/>
              </w:rPr>
            </w:pPr>
          </w:p>
          <w:p w14:paraId="521A4BE3" w14:textId="77777777" w:rsidR="00DA7703" w:rsidRPr="002621BF" w:rsidRDefault="00DA7703" w:rsidP="00DA7703">
            <w:pPr>
              <w:jc w:val="center"/>
              <w:rPr>
                <w:rFonts w:ascii="GHEA Grapalat" w:hAnsi="GHEA Grapalat"/>
                <w:sz w:val="18"/>
                <w:szCs w:val="18"/>
                <w:lang w:val="hy-AM"/>
              </w:rPr>
            </w:pPr>
          </w:p>
        </w:tc>
        <w:tc>
          <w:tcPr>
            <w:tcW w:w="990" w:type="dxa"/>
            <w:vAlign w:val="center"/>
          </w:tcPr>
          <w:p w14:paraId="55DE12E3" w14:textId="77777777" w:rsidR="00DA7703" w:rsidRPr="002621BF" w:rsidRDefault="00DA7703" w:rsidP="00DA7703">
            <w:pPr>
              <w:jc w:val="center"/>
              <w:rPr>
                <w:rFonts w:ascii="GHEA Grapalat" w:hAnsi="GHEA Grapalat"/>
                <w:sz w:val="18"/>
                <w:szCs w:val="18"/>
                <w:lang w:val="hy-AM"/>
              </w:rPr>
            </w:pPr>
          </w:p>
          <w:p w14:paraId="43877CFC" w14:textId="77777777" w:rsidR="00DA7703" w:rsidRPr="002621BF" w:rsidRDefault="00DA7703" w:rsidP="00DA770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shd w:val="clear" w:color="auto" w:fill="auto"/>
            <w:vAlign w:val="center"/>
          </w:tcPr>
          <w:p w14:paraId="69BD1F69" w14:textId="0394D7F3" w:rsidR="00DA7703" w:rsidRPr="00D86E49" w:rsidRDefault="00DA7703" w:rsidP="00DA7703">
            <w:pPr>
              <w:jc w:val="center"/>
              <w:rPr>
                <w:rFonts w:ascii="GHEA Grapalat" w:hAnsi="GHEA Grapalat" w:cs="Sylfaen"/>
                <w:sz w:val="20"/>
                <w:szCs w:val="20"/>
                <w:lang w:val="hy-AM"/>
              </w:rPr>
            </w:pPr>
            <w:r>
              <w:rPr>
                <w:rFonts w:ascii="GHEA Grapalat" w:hAnsi="GHEA Grapalat" w:cs="Arial"/>
                <w:bCs/>
                <w:color w:val="000000"/>
                <w:sz w:val="18"/>
                <w:szCs w:val="18"/>
                <w:lang w:val="hy-AM"/>
              </w:rPr>
              <w:t xml:space="preserve">Ք. Երևան, </w:t>
            </w:r>
            <w:r w:rsidRPr="00430182">
              <w:rPr>
                <w:rFonts w:ascii="GHEA Grapalat" w:hAnsi="GHEA Grapalat" w:cs="Arial"/>
                <w:bCs/>
                <w:color w:val="000000"/>
                <w:sz w:val="18"/>
                <w:szCs w:val="18"/>
                <w:lang w:val="hy-AM"/>
              </w:rPr>
              <w:t>Մալաթիա-Սեբաստիա վարչական շրջանի Հաղթանակ թաղամաս 1-ին փողոցի հ.49/2 հասցեից մինչև հ.64/1 հասցե</w:t>
            </w:r>
          </w:p>
        </w:tc>
        <w:tc>
          <w:tcPr>
            <w:tcW w:w="2790" w:type="dxa"/>
            <w:shd w:val="clear" w:color="auto" w:fill="auto"/>
            <w:vAlign w:val="center"/>
          </w:tcPr>
          <w:p w14:paraId="0F4331F1" w14:textId="002D2760" w:rsidR="00DA7703" w:rsidRPr="00384285" w:rsidRDefault="00DA7703" w:rsidP="00DA7703">
            <w:pPr>
              <w:jc w:val="center"/>
              <w:rPr>
                <w:rFonts w:ascii="GHEA Grapalat" w:hAnsi="GHEA Grapalat" w:cs="Sylfaen"/>
                <w:sz w:val="18"/>
                <w:lang w:val="hy-AM"/>
              </w:rPr>
            </w:pPr>
            <w:r w:rsidRPr="00430182">
              <w:rPr>
                <w:rFonts w:ascii="GHEA Grapalat" w:hAnsi="GHEA Grapalat"/>
                <w:iCs/>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BD497E"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A7703" w:rsidRPr="00B8178E" w14:paraId="0627EF14" w14:textId="77777777" w:rsidTr="000A7FD0">
        <w:trPr>
          <w:trHeight w:val="1444"/>
          <w:jc w:val="center"/>
        </w:trPr>
        <w:tc>
          <w:tcPr>
            <w:tcW w:w="1449" w:type="dxa"/>
            <w:vAlign w:val="center"/>
          </w:tcPr>
          <w:p w14:paraId="25C2875E" w14:textId="77777777" w:rsidR="00DA7703" w:rsidRPr="002621BF" w:rsidRDefault="00DA7703" w:rsidP="00DA7703">
            <w:pPr>
              <w:jc w:val="center"/>
              <w:rPr>
                <w:rFonts w:ascii="GHEA Grapalat" w:hAnsi="GHEA Grapalat"/>
                <w:sz w:val="18"/>
                <w:szCs w:val="18"/>
                <w:lang w:val="hy-AM"/>
              </w:rPr>
            </w:pPr>
          </w:p>
          <w:p w14:paraId="738F2019" w14:textId="32CFE855" w:rsidR="00DA7703" w:rsidRPr="00F566BF" w:rsidRDefault="00DA7703" w:rsidP="00DA7703">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096BA2C8" w:rsidR="00DA7703" w:rsidRPr="00DA7703" w:rsidRDefault="00DA7703" w:rsidP="00DA7703">
            <w:pPr>
              <w:jc w:val="center"/>
              <w:rPr>
                <w:rFonts w:ascii="GHEA Grapalat" w:hAnsi="GHEA Grapalat" w:cs="Sylfaen"/>
                <w:bCs/>
                <w:sz w:val="20"/>
                <w:szCs w:val="20"/>
                <w:lang w:val="hy-AM"/>
              </w:rPr>
            </w:pPr>
            <w:r w:rsidRPr="00046F0C">
              <w:rPr>
                <w:rFonts w:ascii="GHEA Grapalat" w:hAnsi="GHEA Grapalat" w:cs="Calibri"/>
                <w:sz w:val="20"/>
                <w:szCs w:val="20"/>
              </w:rPr>
              <w:t>71351540/</w:t>
            </w:r>
            <w:r>
              <w:rPr>
                <w:rFonts w:ascii="GHEA Grapalat" w:hAnsi="GHEA Grapalat" w:cs="Calibri"/>
                <w:sz w:val="20"/>
                <w:szCs w:val="20"/>
                <w:lang w:val="hy-AM"/>
              </w:rPr>
              <w:t>351</w:t>
            </w:r>
          </w:p>
        </w:tc>
        <w:tc>
          <w:tcPr>
            <w:tcW w:w="3339" w:type="dxa"/>
          </w:tcPr>
          <w:p w14:paraId="314DF370" w14:textId="7BAA4C29" w:rsidR="00DA7703" w:rsidRPr="000A7FD0" w:rsidRDefault="00DA7703" w:rsidP="00DA7703">
            <w:pPr>
              <w:jc w:val="center"/>
              <w:rPr>
                <w:rFonts w:ascii="GHEA Grapalat" w:hAnsi="GHEA Grapalat"/>
                <w:sz w:val="20"/>
                <w:szCs w:val="20"/>
                <w:lang w:val="es-ES"/>
              </w:rPr>
            </w:pPr>
            <w:r>
              <w:rPr>
                <w:rFonts w:ascii="GHEA Grapalat" w:hAnsi="GHEA Grapalat" w:cs="Sylfaen"/>
                <w:sz w:val="20"/>
                <w:szCs w:val="20"/>
                <w:lang w:val="hy-AM"/>
              </w:rPr>
              <w:t>Երևան քաղաքի Մալաթիա-Սեբաստիա վարչական շրջանի Հաղթանակ թաղամաս 1-ին փողոցի հ.49/2 հասցեից մինչև հ.64/1 հասցեի կոյուղագծի կառուցման աշխատանքների</w:t>
            </w:r>
            <w:r w:rsidRPr="00754616">
              <w:rPr>
                <w:rFonts w:ascii="GHEA Grapalat" w:hAnsi="GHEA Grapalat" w:cs="Sylfaen"/>
                <w:sz w:val="20"/>
                <w:szCs w:val="20"/>
                <w:lang w:val="hy-AM"/>
              </w:rPr>
              <w:t xml:space="preserve"> որակի տեխնիկական հսկողության խորհրդատվական ծառայություններ</w:t>
            </w:r>
          </w:p>
        </w:tc>
        <w:tc>
          <w:tcPr>
            <w:tcW w:w="706" w:type="dxa"/>
            <w:vAlign w:val="center"/>
          </w:tcPr>
          <w:p w14:paraId="1680EBDA" w14:textId="2E372470" w:rsidR="00DA7703" w:rsidRPr="00DF6EE1" w:rsidRDefault="00DA7703" w:rsidP="00DA770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DA7703" w:rsidRPr="00DF6EE1" w:rsidRDefault="00DA7703" w:rsidP="00DA770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DA7703" w:rsidRPr="00DF6EE1" w:rsidRDefault="00DA7703" w:rsidP="00DA770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DA7703" w:rsidRPr="00DF6EE1" w:rsidRDefault="00DA7703" w:rsidP="00DA770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DA7703" w:rsidRPr="001D3DFC" w:rsidRDefault="00DA7703" w:rsidP="00DA7703">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1507EB8" w:rsidR="00DA7703" w:rsidRPr="001D3DFC" w:rsidRDefault="00DA7703" w:rsidP="00DA7703">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242E4960" w:rsidR="00DA7703" w:rsidRPr="00E85F0C" w:rsidRDefault="00DA7703" w:rsidP="00DA7703">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8E3EA28" w:rsidR="00DA7703" w:rsidRPr="00F566BF" w:rsidRDefault="00DA7703" w:rsidP="00DA770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0E8DA4A8" w:rsidR="00DA7703" w:rsidRPr="00F566BF" w:rsidRDefault="00DA7703" w:rsidP="00DA770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DA7703" w:rsidRPr="00F566BF" w:rsidRDefault="00DA7703" w:rsidP="00DA770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DA7703" w:rsidRPr="00F566BF" w:rsidRDefault="00DA7703" w:rsidP="00DA770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DA7703" w:rsidRPr="00F566BF" w:rsidRDefault="00DA7703" w:rsidP="00DA770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DA7703" w:rsidRPr="00F566BF" w:rsidRDefault="00DA7703" w:rsidP="00DA7703">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49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44C08" w14:textId="77777777" w:rsidR="00176530" w:rsidRDefault="00176530">
      <w:r>
        <w:separator/>
      </w:r>
    </w:p>
  </w:endnote>
  <w:endnote w:type="continuationSeparator" w:id="0">
    <w:p w14:paraId="15148ECA" w14:textId="77777777" w:rsidR="00176530" w:rsidRDefault="0017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EFE77" w14:textId="77777777" w:rsidR="00176530" w:rsidRDefault="00176530">
      <w:r>
        <w:separator/>
      </w:r>
    </w:p>
  </w:footnote>
  <w:footnote w:type="continuationSeparator" w:id="0">
    <w:p w14:paraId="0D3C0AE8" w14:textId="77777777" w:rsidR="00176530" w:rsidRDefault="00176530">
      <w:r>
        <w:continuationSeparator/>
      </w:r>
    </w:p>
  </w:footnote>
  <w:footnote w:id="1">
    <w:p w14:paraId="6ABD0296" w14:textId="77777777" w:rsidR="006E75F1" w:rsidDel="000677B2" w:rsidRDefault="006E75F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6E75F1" w:rsidRPr="00334EFB" w:rsidRDefault="006E75F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6E75F1" w:rsidRPr="00954C1B" w:rsidRDefault="006E75F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6E75F1" w:rsidRPr="004B72E3" w:rsidRDefault="006E75F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E75F1" w:rsidRPr="004B72E3" w:rsidRDefault="006E75F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w:t>
      </w:r>
      <w:bookmarkStart w:id="7" w:name="_GoBack"/>
      <w:bookmarkEnd w:id="7"/>
      <w:r w:rsidRPr="004B72E3">
        <w:rPr>
          <w:rFonts w:ascii="GHEA Grapalat" w:hAnsi="GHEA Grapalat" w:cs="Sylfaen"/>
          <w:i/>
          <w:sz w:val="16"/>
          <w:szCs w:val="16"/>
          <w:lang w:val="hy-AM"/>
        </w:rPr>
        <w:t>ի բազային միավորի քսանհինգապատիկը և նախատեսված չէ կանխավճար</w:t>
      </w:r>
    </w:p>
    <w:p w14:paraId="2A2268E9" w14:textId="77777777" w:rsidR="006E75F1" w:rsidRPr="004B72E3" w:rsidRDefault="006E75F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E75F1" w:rsidRPr="009E1D1C" w:rsidRDefault="006E75F1" w:rsidP="00615D8F">
      <w:pPr>
        <w:pStyle w:val="FootnoteText"/>
        <w:rPr>
          <w:rFonts w:asciiTheme="minorHAnsi" w:hAnsiTheme="minorHAnsi"/>
          <w:vertAlign w:val="superscript"/>
          <w:lang w:val="hy-AM"/>
        </w:rPr>
      </w:pPr>
    </w:p>
    <w:p w14:paraId="232CE773" w14:textId="77777777" w:rsidR="006E75F1" w:rsidRPr="001B25D3" w:rsidRDefault="006E75F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E75F1" w:rsidRPr="001B25D3" w:rsidRDefault="006E75F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E75F1" w:rsidRPr="001B25D3" w:rsidRDefault="006E75F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E75F1" w:rsidRPr="00915006" w:rsidRDefault="006E75F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6E75F1" w:rsidRPr="00425161" w:rsidRDefault="006E75F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E75F1" w:rsidRPr="003C196A" w:rsidRDefault="006E75F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E75F1" w:rsidRPr="00915006" w:rsidRDefault="006E75F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E75F1" w:rsidRPr="008519CC" w:rsidRDefault="006E75F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E75F1" w:rsidRPr="008519CC" w:rsidRDefault="006E75F1">
      <w:pPr>
        <w:pStyle w:val="FootnoteText"/>
        <w:rPr>
          <w:rFonts w:ascii="Times New Roman" w:hAnsi="Times New Roman"/>
          <w:vertAlign w:val="superscript"/>
          <w:lang w:val="hy-AM"/>
        </w:rPr>
      </w:pPr>
    </w:p>
  </w:footnote>
  <w:footnote w:id="6">
    <w:p w14:paraId="32BB368A" w14:textId="77777777" w:rsidR="006E75F1" w:rsidRPr="00EC2CDE" w:rsidRDefault="006E75F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6E75F1" w:rsidRPr="002A4619" w:rsidRDefault="006E75F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6E75F1" w:rsidRDefault="006E75F1" w:rsidP="00323B47">
      <w:pPr>
        <w:jc w:val="both"/>
        <w:rPr>
          <w:rFonts w:ascii="GHEA Grapalat" w:hAnsi="GHEA Grapalat"/>
          <w:i/>
          <w:sz w:val="16"/>
          <w:szCs w:val="16"/>
          <w:lang w:val="hy-AM" w:eastAsia="ru-RU"/>
        </w:rPr>
      </w:pPr>
    </w:p>
    <w:p w14:paraId="0116E282" w14:textId="77777777" w:rsidR="006E75F1" w:rsidRDefault="006E75F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6E75F1" w:rsidRPr="00334EFB" w:rsidRDefault="006E75F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6E75F1" w:rsidRPr="00334EFB" w:rsidRDefault="006E75F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6E75F1" w:rsidRPr="00821851" w:rsidRDefault="006E75F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E75F1" w:rsidRPr="00821851" w:rsidRDefault="006E75F1" w:rsidP="00821851">
      <w:pPr>
        <w:jc w:val="both"/>
        <w:rPr>
          <w:rFonts w:ascii="GHEA Grapalat" w:hAnsi="GHEA Grapalat"/>
          <w:i/>
          <w:sz w:val="16"/>
          <w:szCs w:val="16"/>
          <w:lang w:val="hy-AM" w:eastAsia="ru-RU"/>
        </w:rPr>
      </w:pPr>
    </w:p>
    <w:p w14:paraId="2BE32FFE" w14:textId="77777777" w:rsidR="006E75F1" w:rsidRPr="00821851" w:rsidRDefault="006E75F1" w:rsidP="00821851">
      <w:pPr>
        <w:jc w:val="both"/>
        <w:rPr>
          <w:rFonts w:asciiTheme="minorHAnsi" w:hAnsiTheme="minorHAnsi"/>
          <w:lang w:val="hy-AM"/>
        </w:rPr>
      </w:pPr>
    </w:p>
    <w:p w14:paraId="45B4E044" w14:textId="77777777" w:rsidR="006E75F1" w:rsidRPr="00821851" w:rsidRDefault="006E75F1" w:rsidP="00CE3A99">
      <w:pPr>
        <w:jc w:val="both"/>
        <w:rPr>
          <w:rFonts w:ascii="GHEA Grapalat" w:hAnsi="GHEA Grapalat" w:cs="Sylfaen"/>
          <w:sz w:val="20"/>
          <w:lang w:val="hy-AM"/>
        </w:rPr>
      </w:pPr>
    </w:p>
  </w:footnote>
  <w:footnote w:id="8">
    <w:p w14:paraId="470C64FF" w14:textId="77777777" w:rsidR="006E75F1" w:rsidRPr="001E7733" w:rsidRDefault="006E75F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E75F1" w:rsidRPr="0015088E" w:rsidRDefault="006E75F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E75F1" w:rsidRPr="001E7733" w:rsidDel="00856FDE" w:rsidRDefault="006E75F1" w:rsidP="00B2572B">
      <w:pPr>
        <w:pStyle w:val="FootnoteText"/>
        <w:rPr>
          <w:del w:id="10" w:author="User" w:date="2019-05-26T09:57:00Z"/>
          <w:i/>
          <w:lang w:val="af-ZA"/>
        </w:rPr>
      </w:pPr>
    </w:p>
  </w:footnote>
  <w:footnote w:id="9">
    <w:p w14:paraId="0A03549D" w14:textId="77777777" w:rsidR="006E75F1" w:rsidRPr="00D35832" w:rsidRDefault="006E75F1">
      <w:pPr>
        <w:pStyle w:val="FootnoteText"/>
        <w:rPr>
          <w:rFonts w:ascii="Sylfaen" w:hAnsi="Sylfaen"/>
          <w:lang w:val="hy-AM"/>
        </w:rPr>
      </w:pPr>
    </w:p>
  </w:footnote>
  <w:footnote w:id="10">
    <w:p w14:paraId="3CD1D464" w14:textId="77777777" w:rsidR="006E75F1" w:rsidRDefault="006E75F1" w:rsidP="006C09E8">
      <w:pPr>
        <w:pStyle w:val="FootnoteText"/>
        <w:rPr>
          <w:rFonts w:ascii="Sylfaen" w:hAnsi="Sylfaen"/>
          <w:lang w:val="hy-AM"/>
        </w:rPr>
      </w:pPr>
    </w:p>
    <w:p w14:paraId="58CDD37F" w14:textId="77777777" w:rsidR="006E75F1" w:rsidRDefault="006E75F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E75F1" w:rsidRPr="00650D3A" w:rsidRDefault="006E75F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E75F1" w:rsidRDefault="006E75F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E75F1" w:rsidRPr="00CB6DA8" w:rsidRDefault="006E75F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E75F1" w:rsidRPr="00CB6DA8" w:rsidRDefault="006E75F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E75F1" w:rsidRPr="00CE432D" w:rsidRDefault="006E75F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E75F1" w:rsidRDefault="006E75F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E75F1" w:rsidRPr="00552B23" w14:paraId="06BB7D8D" w14:textId="77777777" w:rsidTr="003B7581">
        <w:tc>
          <w:tcPr>
            <w:tcW w:w="2631" w:type="dxa"/>
          </w:tcPr>
          <w:p w14:paraId="4F1B4CE6"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E75F1" w:rsidRPr="00552B23" w14:paraId="779C8752" w14:textId="77777777" w:rsidTr="003B7581">
        <w:tc>
          <w:tcPr>
            <w:tcW w:w="2631" w:type="dxa"/>
          </w:tcPr>
          <w:p w14:paraId="61CC318F"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r w:rsidR="006E75F1" w:rsidRPr="00552B23" w14:paraId="4E7DB7B2" w14:textId="77777777" w:rsidTr="003B7581">
        <w:tc>
          <w:tcPr>
            <w:tcW w:w="2631" w:type="dxa"/>
          </w:tcPr>
          <w:p w14:paraId="4B0048ED"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r w:rsidR="006E75F1" w:rsidRPr="00552B23" w14:paraId="0CCB9823" w14:textId="77777777" w:rsidTr="003B7581">
        <w:tc>
          <w:tcPr>
            <w:tcW w:w="2631" w:type="dxa"/>
          </w:tcPr>
          <w:p w14:paraId="47FD1223"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r w:rsidR="006E75F1" w:rsidRPr="00552B23" w14:paraId="5CDE7110" w14:textId="77777777" w:rsidTr="003B7581">
        <w:tc>
          <w:tcPr>
            <w:tcW w:w="2631" w:type="dxa"/>
          </w:tcPr>
          <w:p w14:paraId="79983414"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r w:rsidR="006E75F1" w:rsidRPr="00552B23" w14:paraId="056B127F" w14:textId="77777777" w:rsidTr="003B7581">
        <w:tc>
          <w:tcPr>
            <w:tcW w:w="2631" w:type="dxa"/>
          </w:tcPr>
          <w:p w14:paraId="5CA45857"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r w:rsidR="006E75F1" w:rsidRPr="00552B23" w14:paraId="77251FD9" w14:textId="77777777" w:rsidTr="003B7581">
        <w:tc>
          <w:tcPr>
            <w:tcW w:w="2631" w:type="dxa"/>
          </w:tcPr>
          <w:p w14:paraId="77B15199"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r w:rsidR="006E75F1" w:rsidRPr="00552B23" w14:paraId="3C5559AF" w14:textId="77777777" w:rsidTr="003B7581">
        <w:tc>
          <w:tcPr>
            <w:tcW w:w="2631" w:type="dxa"/>
          </w:tcPr>
          <w:p w14:paraId="6643BDB1"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E75F1" w:rsidRPr="00552B23" w:rsidRDefault="006E75F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E75F1" w:rsidRPr="000C16A4" w:rsidDel="00343637" w:rsidRDefault="006E75F1"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E75F1" w:rsidRPr="006411BD" w:rsidDel="00CE70A2" w:rsidRDefault="006E75F1"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E75F1" w:rsidDel="00D90DD6" w:rsidRDefault="006E75F1"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6E75F1" w:rsidRPr="005C6BE8" w:rsidRDefault="006E75F1" w:rsidP="007678FA">
      <w:pPr>
        <w:pStyle w:val="FootnoteText"/>
        <w:jc w:val="both"/>
        <w:rPr>
          <w:rFonts w:ascii="GHEA Grapalat" w:hAnsi="GHEA Grapalat"/>
          <w:i/>
          <w:sz w:val="16"/>
          <w:szCs w:val="24"/>
          <w:lang w:val="hy-AM" w:eastAsia="en-US"/>
        </w:rPr>
      </w:pPr>
    </w:p>
    <w:p w14:paraId="60CBE7BE" w14:textId="77777777" w:rsidR="006E75F1" w:rsidRPr="005C6BE8" w:rsidRDefault="006E75F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4C3"/>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53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2D5B"/>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405"/>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4E21"/>
    <w:rsid w:val="006E732A"/>
    <w:rsid w:val="006E73AC"/>
    <w:rsid w:val="006E75F1"/>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1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0BDB"/>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53"/>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2D28"/>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4DA"/>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497E"/>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703"/>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55"/>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F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711"/>
    <w:rsid w:val="00FB1C56"/>
    <w:rsid w:val="00FB1CB4"/>
    <w:rsid w:val="00FB35D5"/>
    <w:rsid w:val="00FB3A2F"/>
    <w:rsid w:val="00FB3AFB"/>
    <w:rsid w:val="00FB3CC9"/>
    <w:rsid w:val="00FB405E"/>
    <w:rsid w:val="00FB4ACF"/>
    <w:rsid w:val="00FB72F4"/>
    <w:rsid w:val="00FB78E7"/>
    <w:rsid w:val="00FB796B"/>
    <w:rsid w:val="00FC096C"/>
    <w:rsid w:val="00FC0FDC"/>
    <w:rsid w:val="00FC153E"/>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4EC4E-9FD9-47EC-A782-C8E46ECAF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57</Pages>
  <Words>18796</Words>
  <Characters>107142</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269</cp:revision>
  <cp:lastPrinted>2023-02-06T06:46:00Z</cp:lastPrinted>
  <dcterms:created xsi:type="dcterms:W3CDTF">2022-10-31T11:36:00Z</dcterms:created>
  <dcterms:modified xsi:type="dcterms:W3CDTF">2024-05-15T11:41:00Z</dcterms:modified>
</cp:coreProperties>
</file>